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F1506" w14:textId="33F24BCF" w:rsidR="00F41A1A" w:rsidRPr="00712C59" w:rsidRDefault="00F41A1A" w:rsidP="00B16C12">
      <w:pPr>
        <w:pStyle w:val="af4"/>
        <w:rPr>
          <w:rFonts w:ascii="Arial" w:eastAsiaTheme="minorEastAsia" w:hAnsi="Arial"/>
          <w:szCs w:val="20"/>
          <w:lang w:eastAsia="en-US"/>
        </w:rPr>
      </w:pPr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 </w:t>
      </w:r>
      <w:r>
        <w:rPr>
          <w:rFonts w:ascii="Arial" w:eastAsiaTheme="minorEastAsia" w:hAnsi="Arial"/>
          <w:szCs w:val="20"/>
          <w:lang w:eastAsia="en-US"/>
        </w:rPr>
        <w:t xml:space="preserve">     </w:t>
      </w:r>
      <w:r w:rsidRPr="00F41A1A">
        <w:rPr>
          <w:rFonts w:ascii="Arial" w:eastAsiaTheme="minorEastAsia" w:hAnsi="Arial"/>
          <w:szCs w:val="20"/>
          <w:lang w:eastAsia="en-US"/>
        </w:rPr>
        <w:t>R3-232651</w:t>
      </w:r>
    </w:p>
    <w:p w14:paraId="1A065AF4" w14:textId="77777777" w:rsidR="00F41A1A" w:rsidRPr="00712C59" w:rsidRDefault="00F41A1A" w:rsidP="00B16C12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22th – 26th May 2023</w:t>
      </w:r>
    </w:p>
    <w:p w14:paraId="00DBF8F8" w14:textId="77777777" w:rsidR="00F41A1A" w:rsidRDefault="00F41A1A" w:rsidP="00F41A1A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14:paraId="11EAE9A9" w14:textId="77777777" w:rsidR="00F41A1A" w:rsidRDefault="00F41A1A" w:rsidP="00F41A1A">
      <w:pPr>
        <w:spacing w:after="0"/>
        <w:jc w:val="both"/>
        <w:rPr>
          <w:rFonts w:ascii="Arial" w:hAnsi="Arial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51F5" w14:paraId="4C949C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00DF8" w14:textId="77777777" w:rsidR="00BF51F5" w:rsidRDefault="002407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51F5" w14:paraId="721460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75713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51F5" w14:paraId="5E69DB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3037F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4E0CD0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612AC" w14:textId="77777777" w:rsidR="00BF51F5" w:rsidRDefault="00BF51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A71D96" w14:textId="77777777" w:rsidR="00BF51F5" w:rsidRDefault="002407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6726D9CF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EBDA1" w14:textId="765753E9" w:rsidR="00BF51F5" w:rsidRDefault="009501C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501C8">
              <w:rPr>
                <w:rFonts w:eastAsia="宋体"/>
                <w:lang w:val="en-US" w:eastAsia="zh-CN"/>
              </w:rPr>
              <w:t>1146</w:t>
            </w:r>
          </w:p>
        </w:tc>
        <w:tc>
          <w:tcPr>
            <w:tcW w:w="709" w:type="dxa"/>
          </w:tcPr>
          <w:p w14:paraId="113DA4C1" w14:textId="77777777" w:rsidR="00BF51F5" w:rsidRDefault="002407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63CBC" w14:textId="6FC85930" w:rsidR="00BF51F5" w:rsidRDefault="00F6064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0FB4A9C1" w14:textId="77777777" w:rsidR="00BF51F5" w:rsidRDefault="002407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10018" w14:textId="2364D1B2" w:rsidR="00BF51F5" w:rsidRDefault="00D931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B14C4">
              <w:rPr>
                <w:b/>
                <w:sz w:val="28"/>
              </w:rPr>
              <w:t>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D6E49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799234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A7E7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166972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CD44C" w14:textId="77777777" w:rsidR="00BF51F5" w:rsidRDefault="002407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51F5" w14:paraId="59D6C030" w14:textId="77777777">
        <w:tc>
          <w:tcPr>
            <w:tcW w:w="9641" w:type="dxa"/>
            <w:gridSpan w:val="9"/>
          </w:tcPr>
          <w:p w14:paraId="664756B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97C822" w14:textId="77777777" w:rsidR="00BF51F5" w:rsidRDefault="00BF5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1F5" w14:paraId="75282FCA" w14:textId="77777777">
        <w:tc>
          <w:tcPr>
            <w:tcW w:w="2835" w:type="dxa"/>
          </w:tcPr>
          <w:p w14:paraId="3FE579E6" w14:textId="77777777" w:rsidR="00BF51F5" w:rsidRDefault="00240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823336" w14:textId="77777777" w:rsidR="00BF51F5" w:rsidRDefault="002407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38378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77F2A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64FA9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4B0BB0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C648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79B084" w14:textId="77777777" w:rsidR="00BF51F5" w:rsidRDefault="002407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57C23" w14:textId="77777777" w:rsidR="00BF51F5" w:rsidRDefault="00BF51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BE59DC" w14:textId="77777777" w:rsidR="00BF51F5" w:rsidRDefault="00BF5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51F5" w14:paraId="3445E0CA" w14:textId="77777777">
        <w:tc>
          <w:tcPr>
            <w:tcW w:w="9640" w:type="dxa"/>
            <w:gridSpan w:val="11"/>
          </w:tcPr>
          <w:p w14:paraId="1E8A21F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7E6091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CD79F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486F" w14:textId="77777777" w:rsidR="00BF51F5" w:rsidRDefault="0024079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Introduction of the UE hashed ID to 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BF51F5" w14:paraId="55D60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25185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E378E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4BB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0DC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D8BDE" w14:textId="29E0913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1F53F4">
              <w:rPr>
                <w:rFonts w:eastAsia="宋体"/>
                <w:lang w:val="en-US" w:eastAsia="zh-CN"/>
              </w:rPr>
              <w:t>, Nokia, Nokia Shanghai Bell</w:t>
            </w:r>
            <w:r w:rsidR="007A603A">
              <w:rPr>
                <w:rFonts w:eastAsia="宋体"/>
                <w:lang w:val="en-US" w:eastAsia="zh-CN"/>
              </w:rPr>
              <w:t>, China Telecom</w:t>
            </w:r>
            <w:r w:rsidR="00292A68">
              <w:rPr>
                <w:rFonts w:eastAsia="宋体" w:hint="eastAsia"/>
                <w:lang w:val="en-US" w:eastAsia="zh-CN"/>
              </w:rPr>
              <w:t>,</w:t>
            </w:r>
            <w:r w:rsidR="00292A68">
              <w:rPr>
                <w:rFonts w:eastAsia="宋体"/>
                <w:lang w:val="en-US" w:eastAsia="zh-CN"/>
              </w:rPr>
              <w:t xml:space="preserve"> </w:t>
            </w:r>
            <w:r w:rsidR="00292A68" w:rsidRPr="001C24C3">
              <w:rPr>
                <w:rFonts w:eastAsia="宋体"/>
                <w:lang w:val="en-US" w:eastAsia="zh-CN"/>
              </w:rPr>
              <w:t>CATT, Huawei, Ericsson, Qualcomm</w:t>
            </w:r>
          </w:p>
        </w:tc>
      </w:tr>
      <w:tr w:rsidR="00BF51F5" w14:paraId="15D77F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4E80C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6BE19" w14:textId="77777777" w:rsidR="00BF51F5" w:rsidRDefault="0042445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0797">
              <w:t>R3</w:t>
            </w:r>
            <w:r>
              <w:fldChar w:fldCharType="end"/>
            </w:r>
          </w:p>
        </w:tc>
      </w:tr>
      <w:tr w:rsidR="00BF51F5" w14:paraId="50F7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38AC1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F986C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B83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A244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D811" w14:textId="77777777" w:rsidR="00BF51F5" w:rsidRDefault="00240797" w:rsidP="008B05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r>
              <w:rPr>
                <w:lang w:val="en-US" w:eastAsia="zh-CN"/>
              </w:rPr>
              <w:t>-Cor</w:t>
            </w:r>
            <w:r>
              <w:rPr>
                <w:rFonts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4053CBF5" w14:textId="77777777" w:rsidR="00BF51F5" w:rsidRDefault="00BF51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4504A" w14:textId="77777777" w:rsidR="00BF51F5" w:rsidRDefault="002407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9225E" w14:textId="5FF449CF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 w:rsidR="00F6064F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 w:rsidR="00F6064F">
              <w:rPr>
                <w:rFonts w:eastAsia="宋体"/>
                <w:lang w:val="en-US" w:eastAsia="zh-CN"/>
              </w:rPr>
              <w:t>8</w:t>
            </w:r>
            <w:bookmarkStart w:id="1" w:name="_GoBack"/>
            <w:bookmarkEnd w:id="1"/>
          </w:p>
        </w:tc>
      </w:tr>
      <w:tr w:rsidR="00BF51F5" w14:paraId="12249E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56C09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E7241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2116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2D543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C6FA9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592C8B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61BBE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2FC40" w14:textId="77777777" w:rsidR="00BF51F5" w:rsidRDefault="0024079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3EDE1" w14:textId="77777777" w:rsidR="00BF51F5" w:rsidRDefault="00BF51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9A748" w14:textId="77777777" w:rsidR="00BF51F5" w:rsidRDefault="002407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34720" w14:textId="7777777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BF51F5" w14:paraId="3ECDF6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F67A5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7F92A" w14:textId="77777777" w:rsidR="00BF51F5" w:rsidRDefault="002407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5E7A07" w14:textId="77777777" w:rsidR="00BF51F5" w:rsidRDefault="002407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C3A1B" w14:textId="77777777" w:rsidR="00BF51F5" w:rsidRDefault="00240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51F5" w14:paraId="24211E45" w14:textId="77777777">
        <w:tc>
          <w:tcPr>
            <w:tcW w:w="1843" w:type="dxa"/>
          </w:tcPr>
          <w:p w14:paraId="7E6EAF4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481A2D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8637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30287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B722" w14:textId="77777777" w:rsidR="00BF51F5" w:rsidRDefault="0024079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>/IDLE.  If IDLE eDRX cycle is longer than 10.24s, the PH, PTW_start and PTW_end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</w:p>
          <w:p w14:paraId="62824EC5" w14:textId="77777777" w:rsidR="00BF51F5" w:rsidRDefault="00BF51F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  <w:p w14:paraId="3C14B6FB" w14:textId="77777777" w:rsidR="00BF51F5" w:rsidRDefault="0024079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F1 paging message, The 5G-S-TMSI is included in UE identifier CHOICE for CN paging, the UE hashed ID can be derived by the 5G-S-TMSI .However, the UE hashed ID information is missing in F1 paging message for paging UE in RRC INACTIVE.</w:t>
            </w:r>
          </w:p>
          <w:p w14:paraId="01BC85BE" w14:textId="77777777" w:rsidR="00BF51F5" w:rsidRDefault="00BF51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F51F5" w14:paraId="5A463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89AE4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B025B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157E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FF14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B8493" w14:textId="77777777" w:rsidR="00BF51F5" w:rsidRDefault="00240797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宋体" w:hint="eastAsia"/>
                <w:lang w:val="en-US" w:eastAsia="zh-CN"/>
              </w:rPr>
              <w:t xml:space="preserve">UE hashed ID IE into the F1 paging message. </w:t>
            </w:r>
          </w:p>
          <w:p w14:paraId="4BC9BADE" w14:textId="77777777" w:rsidR="00BF51F5" w:rsidRDefault="00BF51F5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1512AAB9" w14:textId="77777777" w:rsidR="00BF51F5" w:rsidRDefault="00240797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2C270B" w14:textId="604C55E5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r w:rsidR="00D93155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PTW calculation for paging UE configured with long eDRX cycle.</w:t>
            </w:r>
          </w:p>
          <w:p w14:paraId="20E28E71" w14:textId="77777777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2E7F366E" w14:textId="77777777" w:rsidR="00BF51F5" w:rsidRDefault="00BF51F5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BF51F5" w14:paraId="08B83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04EF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F0890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199A8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1C9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B391C" w14:textId="77777777" w:rsidR="00BF51F5" w:rsidRDefault="002407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BF51F5" w14:paraId="7903E308" w14:textId="77777777">
        <w:tc>
          <w:tcPr>
            <w:tcW w:w="2694" w:type="dxa"/>
            <w:gridSpan w:val="2"/>
          </w:tcPr>
          <w:p w14:paraId="598516FC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B94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CE6AB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9AEF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A9D70" w14:textId="36688A66" w:rsidR="00BF51F5" w:rsidRDefault="00240797" w:rsidP="00D931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 xml:space="preserve">39, 9.2.6.1, </w:t>
            </w:r>
            <w:r w:rsidR="004B564F" w:rsidRPr="004B564F">
              <w:rPr>
                <w:highlight w:val="yellow"/>
                <w:lang w:eastAsia="zh-CN"/>
              </w:rPr>
              <w:t>9.3.1.x (new)</w:t>
            </w:r>
            <w:r w:rsidR="004B564F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9.4.4, 9.4.5, 9.4.7</w:t>
            </w:r>
          </w:p>
        </w:tc>
      </w:tr>
      <w:tr w:rsidR="00BF51F5" w14:paraId="7AD9FD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7CB53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0228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C7A5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2F06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4ADDA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E78A3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06C308" w14:textId="77777777" w:rsidR="00BF51F5" w:rsidRDefault="00BF51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4DE21" w14:textId="77777777" w:rsidR="00BF51F5" w:rsidRDefault="00BF51F5">
            <w:pPr>
              <w:pStyle w:val="CRCoverPage"/>
              <w:spacing w:after="0"/>
              <w:ind w:left="99"/>
            </w:pPr>
          </w:p>
        </w:tc>
      </w:tr>
      <w:tr w:rsidR="00BF51F5" w14:paraId="19F8D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5B0A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46747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BDB2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03C4AA1" w14:textId="77777777" w:rsidR="00BF51F5" w:rsidRDefault="002407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C84A1" w14:textId="77777777" w:rsidR="00D928B2" w:rsidRDefault="00240797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="006A1960">
              <w:t xml:space="preserve"> CR </w:t>
            </w:r>
            <w:r w:rsidR="00556C0C" w:rsidRPr="00556C0C">
              <w:t>1015</w:t>
            </w:r>
          </w:p>
          <w:p w14:paraId="6407CAB8" w14:textId="082C9B3B" w:rsidR="00BF51F5" w:rsidRDefault="00D928B2" w:rsidP="00D928B2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 xml:space="preserve"> CR </w:t>
            </w:r>
            <w:r w:rsidRPr="001C24C3">
              <w:t>0976</w:t>
            </w:r>
          </w:p>
        </w:tc>
      </w:tr>
      <w:tr w:rsidR="00BF51F5" w14:paraId="23C50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5A85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8997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47A2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AC13B3" w14:textId="77777777" w:rsidR="00BF51F5" w:rsidRDefault="002407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CB1FD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65D97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3D439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18074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B4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0F1EC" w14:textId="77777777" w:rsidR="00BF51F5" w:rsidRDefault="002407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DAE02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71606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E1CF9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A6F6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59C075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0FBFF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01EF5" w14:textId="1FB47184" w:rsidR="00BF51F5" w:rsidRPr="00292A68" w:rsidRDefault="00BF51F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BF51F5" w14:paraId="3BF519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9F11D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3D0FB" w14:textId="77777777" w:rsidR="00BF51F5" w:rsidRDefault="00BF51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51F5" w14:paraId="1F88DF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2E38E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2A846" w14:textId="77777777" w:rsidR="00BF51F5" w:rsidRDefault="00A318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ev0: </w:t>
            </w:r>
            <w:r w:rsidRPr="00292A68">
              <w:rPr>
                <w:rFonts w:eastAsiaTheme="minorEastAsia"/>
                <w:lang w:eastAsia="zh-CN"/>
              </w:rPr>
              <w:t>R3-231363</w:t>
            </w:r>
          </w:p>
          <w:p w14:paraId="6970981F" w14:textId="6D5C5A13" w:rsidR="00F41A1A" w:rsidRDefault="00F41A1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Rev1: </w:t>
            </w:r>
            <w:r w:rsidRPr="00F41A1A">
              <w:rPr>
                <w:rFonts w:eastAsiaTheme="minorEastAsia"/>
                <w:lang w:eastAsia="zh-CN"/>
              </w:rPr>
              <w:t>R3-232013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resubmit the endorsed CR</w:t>
            </w:r>
          </w:p>
        </w:tc>
      </w:tr>
    </w:tbl>
    <w:p w14:paraId="60FE0BE4" w14:textId="77777777" w:rsidR="00BF51F5" w:rsidRDefault="00BF51F5">
      <w:pPr>
        <w:pStyle w:val="CRCoverPage"/>
        <w:spacing w:after="0"/>
        <w:rPr>
          <w:sz w:val="8"/>
          <w:szCs w:val="8"/>
        </w:rPr>
      </w:pPr>
    </w:p>
    <w:p w14:paraId="0D1B1CEC" w14:textId="77777777" w:rsidR="00BF51F5" w:rsidRDefault="00BF51F5"/>
    <w:p w14:paraId="64313D35" w14:textId="77777777" w:rsidR="00BF51F5" w:rsidRDefault="00BF51F5"/>
    <w:p w14:paraId="5006124A" w14:textId="77777777" w:rsidR="00BF51F5" w:rsidRDefault="00240797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3F87A46" w14:textId="77777777" w:rsidR="00BF51F5" w:rsidRDefault="00240797">
      <w:pPr>
        <w:pStyle w:val="4"/>
      </w:pPr>
      <w:bookmarkStart w:id="2" w:name="_Toc64448611"/>
      <w:bookmarkStart w:id="3" w:name="_Toc45832268"/>
      <w:bookmarkStart w:id="4" w:name="_Toc99730573"/>
      <w:bookmarkStart w:id="5" w:name="_Toc97910672"/>
      <w:bookmarkStart w:id="6" w:name="_Toc113835201"/>
      <w:bookmarkStart w:id="7" w:name="_Toc99038311"/>
      <w:bookmarkStart w:id="8" w:name="_Toc105510692"/>
      <w:bookmarkStart w:id="9" w:name="_Toc106109764"/>
      <w:bookmarkStart w:id="10" w:name="_Toc66289270"/>
      <w:bookmarkStart w:id="11" w:name="_Toc88657760"/>
      <w:bookmarkStart w:id="12" w:name="_Toc74154383"/>
      <w:bookmarkStart w:id="13" w:name="_Toc105927224"/>
      <w:bookmarkStart w:id="14" w:name="_Toc120124044"/>
      <w:bookmarkStart w:id="15" w:name="_Toc36556878"/>
      <w:bookmarkStart w:id="16" w:name="_Toc51763448"/>
      <w:bookmarkStart w:id="17" w:name="_Toc121161044"/>
      <w:bookmarkStart w:id="18" w:name="_Toc29892941"/>
      <w:bookmarkStart w:id="19" w:name="_Toc81383127"/>
      <w:bookmarkStart w:id="20" w:name="_Toc20955847"/>
      <w:bookmarkStart w:id="21" w:name="_Toc74154574"/>
      <w:bookmarkStart w:id="22" w:name="_Toc105510975"/>
      <w:bookmarkStart w:id="23" w:name="_Toc51763636"/>
      <w:bookmarkStart w:id="24" w:name="_Toc36556951"/>
      <w:bookmarkStart w:id="25" w:name="_Toc99038583"/>
      <w:bookmarkStart w:id="26" w:name="_Toc88657951"/>
      <w:bookmarkStart w:id="27" w:name="_Toc105927507"/>
      <w:bookmarkStart w:id="28" w:name="_Toc106110047"/>
      <w:bookmarkStart w:id="29" w:name="_Toc45832383"/>
      <w:bookmarkStart w:id="30" w:name="_Toc20955902"/>
      <w:bookmarkStart w:id="31" w:name="_Toc29893014"/>
      <w:bookmarkStart w:id="32" w:name="_Toc64448802"/>
      <w:bookmarkStart w:id="33" w:name="_Toc97910863"/>
      <w:bookmarkStart w:id="34" w:name="_Toc99730846"/>
      <w:bookmarkStart w:id="35" w:name="_Toc81383318"/>
      <w:bookmarkStart w:id="36" w:name="_Toc66289461"/>
      <w:r>
        <w:t>8.7.1.2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779DA8" w14:textId="77777777" w:rsidR="00BF51F5" w:rsidRDefault="00240797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252B5CD" wp14:editId="4A155E67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01CA" w14:textId="77777777" w:rsidR="00BF51F5" w:rsidRDefault="00240797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8994800" w14:textId="77777777" w:rsidR="00BF51F5" w:rsidRDefault="00240797">
      <w:r>
        <w:t>The gNB-CU initiates the procedure by sending a PAGING message.</w:t>
      </w:r>
    </w:p>
    <w:p w14:paraId="4B6BE285" w14:textId="77777777" w:rsidR="00BF51F5" w:rsidRDefault="00240797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04DDDCD7" w14:textId="77777777" w:rsidR="00BF51F5" w:rsidRDefault="00240797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4E6DD362" w14:textId="77777777" w:rsidR="00BF51F5" w:rsidRDefault="00240797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6653480A" w14:textId="77777777" w:rsidR="00BF51F5" w:rsidRDefault="00240797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FFA7FD" w14:textId="77777777" w:rsidR="00BF51F5" w:rsidRDefault="00240797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21DC4E28" w14:textId="77777777" w:rsidR="00BF51F5" w:rsidRDefault="00240797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1BAF25AE" w14:textId="77777777" w:rsidR="00BF51F5" w:rsidRDefault="00240797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29455330" w14:textId="77777777" w:rsidR="00BF51F5" w:rsidRDefault="00240797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63951D25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6A8C03EF" w14:textId="77777777" w:rsidR="00BF51F5" w:rsidRDefault="00240797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14:paraId="187FCC75" w14:textId="77777777" w:rsidR="00BF51F5" w:rsidRDefault="002407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UEID Subgrouping Support Indication</w:t>
      </w:r>
      <w:r>
        <w:rPr>
          <w:rFonts w:eastAsia="宋体"/>
          <w:lang w:eastAsia="zh-CN"/>
        </w:rPr>
        <w:t xml:space="preserve"> IE may be included in </w:t>
      </w:r>
      <w:r>
        <w:rPr>
          <w:rFonts w:eastAsia="宋体"/>
          <w:i/>
          <w:iCs/>
          <w:lang w:eastAsia="zh-CN"/>
        </w:rPr>
        <w:t>UE Paging Capability</w:t>
      </w:r>
      <w:r>
        <w:rPr>
          <w:rFonts w:eastAsia="宋体"/>
          <w:lang w:val="en-US" w:eastAsia="zh-CN"/>
        </w:rPr>
        <w:t xml:space="preserve"> IE in </w:t>
      </w:r>
      <w:r>
        <w:rPr>
          <w:rFonts w:eastAsia="宋体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/>
          <w:lang w:eastAsia="zh-CN"/>
        </w:rPr>
        <w:t xml:space="preserve">, as specified in TS 38.300 [6]. </w:t>
      </w:r>
    </w:p>
    <w:p w14:paraId="79D355C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RedCap UEs</w:t>
      </w:r>
      <w:r>
        <w:rPr>
          <w:lang w:eastAsia="zh-CN"/>
        </w:rPr>
        <w:t>.</w:t>
      </w:r>
    </w:p>
    <w:p w14:paraId="3B8FAD9B" w14:textId="77777777" w:rsidR="00BF51F5" w:rsidRDefault="002407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1203F132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C48D57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513323CE" w14:textId="77777777" w:rsidR="00BF51F5" w:rsidRDefault="00240797">
      <w:pPr>
        <w:rPr>
          <w:ins w:id="37" w:author="ZTE" w:date="2023-04-04T15:19:00Z"/>
        </w:rPr>
      </w:pPr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 w14:paraId="2A104071" w14:textId="77777777" w:rsidR="00FE77F1" w:rsidRDefault="00FE77F1" w:rsidP="00FE77F1">
      <w:pPr>
        <w:rPr>
          <w:ins w:id="38" w:author="ZTE" w:date="2023-04-25T14:43:00Z"/>
          <w:lang w:eastAsia="zh-CN"/>
        </w:rPr>
      </w:pPr>
      <w:ins w:id="39" w:author="ZTE" w:date="2023-04-25T14:43:00Z">
        <w:r w:rsidRPr="005E3517">
          <w:t xml:space="preserve">The </w:t>
        </w:r>
        <w:r w:rsidRPr="00495DE3">
          <w:rPr>
            <w:i/>
          </w:rPr>
          <w:t>Hashed UE Identity Index Value</w:t>
        </w:r>
        <w:r w:rsidRPr="005E3517">
          <w:t xml:space="preserve"> IE</w:t>
        </w:r>
        <w:r>
          <w:t xml:space="preserve"> may be included in the PAGING message, and if present the gNB-DU shall, if supported, use it according to TS 38.304 [24].</w:t>
        </w:r>
        <w:r>
          <w:rPr>
            <w:rFonts w:hint="eastAsia"/>
            <w:lang w:eastAsia="zh-CN"/>
          </w:rPr>
          <w:t xml:space="preserve"> </w:t>
        </w:r>
      </w:ins>
    </w:p>
    <w:p w14:paraId="17A0A2A6" w14:textId="77777777" w:rsidR="00BF51F5" w:rsidRPr="00FE77F1" w:rsidRDefault="00BF51F5">
      <w:pPr>
        <w:rPr>
          <w:lang w:eastAsia="zh-CN"/>
        </w:rPr>
      </w:pPr>
    </w:p>
    <w:p w14:paraId="088C8623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202994D" w14:textId="77777777" w:rsidR="00BF51F5" w:rsidRDefault="00BF51F5"/>
    <w:p w14:paraId="08BFD560" w14:textId="77777777" w:rsidR="00BF51F5" w:rsidRDefault="00240797">
      <w:pPr>
        <w:pStyle w:val="4"/>
      </w:pPr>
      <w:bookmarkStart w:id="40" w:name="_Toc121161331"/>
      <w:bookmarkStart w:id="41" w:name="_Toc113835484"/>
      <w:bookmarkStart w:id="42" w:name="_Toc120124331"/>
      <w:r>
        <w:t>9.2.6.1</w:t>
      </w:r>
      <w:r>
        <w:tab/>
        <w:t>PAGING</w:t>
      </w:r>
      <w:bookmarkEnd w:id="40"/>
      <w:bookmarkEnd w:id="41"/>
      <w:bookmarkEnd w:id="42"/>
    </w:p>
    <w:p w14:paraId="42697268" w14:textId="77777777" w:rsidR="00BF51F5" w:rsidRDefault="00240797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6256D1E7" w14:textId="77777777" w:rsidR="00BF51F5" w:rsidRDefault="00240797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BF51F5" w14:paraId="2A2E543F" w14:textId="77777777">
        <w:trPr>
          <w:gridAfter w:val="1"/>
          <w:wAfter w:w="7" w:type="dxa"/>
        </w:trPr>
        <w:tc>
          <w:tcPr>
            <w:tcW w:w="2835" w:type="dxa"/>
          </w:tcPr>
          <w:p w14:paraId="37BF67C1" w14:textId="77777777" w:rsidR="00BF51F5" w:rsidRDefault="00240797">
            <w:pPr>
              <w:pStyle w:val="TAH"/>
              <w:rPr>
                <w:lang w:eastAsia="ja-JP"/>
              </w:rPr>
            </w:pPr>
            <w:bookmarkStart w:id="43" w:name="OLE_LINK12"/>
            <w:bookmarkStart w:id="44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44FC32F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A3C6ED3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744B81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578145D7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56128D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B69855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51F5" w14:paraId="2C348D53" w14:textId="77777777">
        <w:trPr>
          <w:gridAfter w:val="1"/>
          <w:wAfter w:w="7" w:type="dxa"/>
        </w:trPr>
        <w:tc>
          <w:tcPr>
            <w:tcW w:w="2835" w:type="dxa"/>
          </w:tcPr>
          <w:p w14:paraId="4E62BA5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C93AA6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7FDACA8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9D55E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987162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E6AD8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4062E8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70F75194" w14:textId="77777777">
        <w:trPr>
          <w:gridAfter w:val="1"/>
          <w:wAfter w:w="7" w:type="dxa"/>
        </w:trPr>
        <w:tc>
          <w:tcPr>
            <w:tcW w:w="2835" w:type="dxa"/>
          </w:tcPr>
          <w:p w14:paraId="771E625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3AED45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514942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18361E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84F78F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BE06F5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C1C9E7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138B5837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6C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5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796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0FA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EB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1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4B8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543F859C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2A3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F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6B1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09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B6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D9E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718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62983833" w14:textId="77777777">
        <w:trPr>
          <w:gridAfter w:val="1"/>
          <w:wAfter w:w="7" w:type="dxa"/>
        </w:trPr>
        <w:tc>
          <w:tcPr>
            <w:tcW w:w="2835" w:type="dxa"/>
          </w:tcPr>
          <w:p w14:paraId="23F58F1C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1E7FEC0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C8FA87C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E3F56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EF54B5B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358DC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231B1F9B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11B8E8D3" w14:textId="77777777">
        <w:trPr>
          <w:gridAfter w:val="1"/>
          <w:wAfter w:w="7" w:type="dxa"/>
        </w:trPr>
        <w:tc>
          <w:tcPr>
            <w:tcW w:w="2835" w:type="dxa"/>
          </w:tcPr>
          <w:p w14:paraId="04B0F3E4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138932D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713B9A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0084B5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93E9AD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1C66B2B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040A1449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325153FA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1E2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3E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DCF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FF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3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19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842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4EBEE9B5" w14:textId="77777777">
        <w:trPr>
          <w:gridAfter w:val="1"/>
          <w:wAfter w:w="7" w:type="dxa"/>
        </w:trPr>
        <w:tc>
          <w:tcPr>
            <w:tcW w:w="2835" w:type="dxa"/>
          </w:tcPr>
          <w:p w14:paraId="750F7C2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E1AD84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6E91728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72A25E3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6FC2C7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3429125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BC71008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54830B92" w14:textId="77777777">
        <w:trPr>
          <w:gridAfter w:val="1"/>
          <w:wAfter w:w="7" w:type="dxa"/>
        </w:trPr>
        <w:tc>
          <w:tcPr>
            <w:tcW w:w="2835" w:type="dxa"/>
          </w:tcPr>
          <w:p w14:paraId="0D18A6B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5BF70E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C5BF669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F08EA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417CCA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012A1A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5CF15C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6AC54D14" w14:textId="77777777">
        <w:trPr>
          <w:gridAfter w:val="1"/>
          <w:wAfter w:w="7" w:type="dxa"/>
        </w:trPr>
        <w:tc>
          <w:tcPr>
            <w:tcW w:w="2835" w:type="dxa"/>
          </w:tcPr>
          <w:p w14:paraId="425FC1D2" w14:textId="77777777" w:rsidR="00BF51F5" w:rsidRDefault="00240797">
            <w:pPr>
              <w:pStyle w:val="TAL"/>
              <w:rPr>
                <w:b/>
                <w:lang w:eastAsia="zh-CN"/>
              </w:rPr>
            </w:pPr>
            <w:bookmarkStart w:id="45" w:name="OLE_LINK9"/>
            <w:bookmarkStart w:id="46" w:name="OLE_LINK10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45"/>
            <w:bookmarkEnd w:id="46"/>
          </w:p>
        </w:tc>
        <w:tc>
          <w:tcPr>
            <w:tcW w:w="1135" w:type="dxa"/>
          </w:tcPr>
          <w:p w14:paraId="6E9B70B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F73F1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094FDA9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5780A35F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D086447" w14:textId="77777777" w:rsidR="00BF51F5" w:rsidRDefault="0024079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5FBDF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1B716DEF" w14:textId="77777777">
        <w:trPr>
          <w:gridAfter w:val="1"/>
          <w:wAfter w:w="7" w:type="dxa"/>
        </w:trPr>
        <w:tc>
          <w:tcPr>
            <w:tcW w:w="2835" w:type="dxa"/>
          </w:tcPr>
          <w:p w14:paraId="2E2AEC68" w14:textId="77777777" w:rsidR="00BF51F5" w:rsidRDefault="00240797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3FBC1A3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476270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398391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01D29EAB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081DB6E7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76FE78E9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34F59194" w14:textId="77777777">
        <w:trPr>
          <w:gridAfter w:val="1"/>
          <w:wAfter w:w="7" w:type="dxa"/>
        </w:trPr>
        <w:tc>
          <w:tcPr>
            <w:tcW w:w="2835" w:type="dxa"/>
          </w:tcPr>
          <w:p w14:paraId="699338B9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FF3F55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5D16CB5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E82A0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44D1E9E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D9C490D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0FAB2D4D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bookmarkEnd w:id="43"/>
      <w:bookmarkEnd w:id="44"/>
      <w:tr w:rsidR="00BF51F5" w14:paraId="7ED411F6" w14:textId="77777777">
        <w:trPr>
          <w:gridAfter w:val="1"/>
          <w:wAfter w:w="7" w:type="dxa"/>
        </w:trPr>
        <w:tc>
          <w:tcPr>
            <w:tcW w:w="2835" w:type="dxa"/>
          </w:tcPr>
          <w:p w14:paraId="4BDEB3DB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9A6B14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4AEBA6A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D65B89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267B48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6F865F6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10819D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5B039BAF" w14:textId="77777777">
        <w:trPr>
          <w:gridAfter w:val="1"/>
          <w:wAfter w:w="7" w:type="dxa"/>
        </w:trPr>
        <w:tc>
          <w:tcPr>
            <w:tcW w:w="2835" w:type="dxa"/>
          </w:tcPr>
          <w:p w14:paraId="28C207CD" w14:textId="77777777" w:rsidR="00BF51F5" w:rsidRDefault="00240797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36B1F9A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4C3154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B14BCB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5992DA5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078F95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C037099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0B3A227F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D63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FA0" w14:textId="77777777" w:rsidR="00BF51F5" w:rsidRDefault="0024079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CBC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0A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A14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F7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C3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73F3D06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02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7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B9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C4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C38BDF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FD09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4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4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3221A2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C4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F54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0B3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27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FCAED2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D9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03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DC6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BF51F5" w14:paraId="4F111A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9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7A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EB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BC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A2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DD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1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5C1E1F7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DE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9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46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5D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821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E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82E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DF4B29E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41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44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B9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A3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5C1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74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142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63CBEC4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A92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E57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E8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BF" w14:textId="77777777" w:rsidR="00BF51F5" w:rsidRDefault="0024079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CA9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3C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974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BF51F5" w14:paraId="59E6B8B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4FC8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126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24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2EF" w14:textId="77777777" w:rsidR="00BF51F5" w:rsidRDefault="0024079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352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8FB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701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3704132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44A" w14:textId="77777777" w:rsidR="00BF51F5" w:rsidRDefault="00240797">
            <w:pPr>
              <w:pStyle w:val="TAL"/>
              <w:rPr>
                <w:rFonts w:eastAsia="Calibri" w:cs="Arial"/>
                <w:szCs w:val="22"/>
                <w:lang w:eastAsia="ja-JP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107" w14:textId="77777777" w:rsidR="00BF51F5" w:rsidRDefault="00240797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81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591" w14:textId="77777777" w:rsidR="00BF51F5" w:rsidRDefault="00240797">
            <w:pPr>
              <w:pStyle w:val="TAL"/>
              <w:rPr>
                <w:rFonts w:eastAsia="宋体"/>
                <w:lang w:val="en-US" w:eastAsia="zh-CN"/>
              </w:rPr>
            </w:pPr>
            <w:bookmarkStart w:id="47" w:name="_Hlk131083124"/>
            <w:r>
              <w:rPr>
                <w:rFonts w:eastAsia="宋体"/>
                <w:lang w:val="en-US" w:eastAsia="zh-CN"/>
              </w:rPr>
              <w:t>9.3.1.285</w:t>
            </w:r>
            <w:bookmarkEnd w:id="47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E17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BC9" w14:textId="77777777" w:rsidR="00BF51F5" w:rsidRDefault="00240797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22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7F1" w14:paraId="3A29F94C" w14:textId="77777777">
        <w:trPr>
          <w:ins w:id="48" w:author="ZTE" w:date="2023-04-04T15:05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D66F" w14:textId="66D6CEAB" w:rsidR="00FE77F1" w:rsidRDefault="00FE77F1" w:rsidP="00FE77F1">
            <w:pPr>
              <w:pStyle w:val="TAL"/>
              <w:rPr>
                <w:ins w:id="49" w:author="ZTE" w:date="2023-04-04T15:05:00Z"/>
              </w:rPr>
            </w:pPr>
            <w:ins w:id="50" w:author="ZTE" w:date="2023-04-25T14:43:00Z">
              <w:r w:rsidRPr="005F654D">
                <w:rPr>
                  <w:lang w:eastAsia="ko-KR"/>
                </w:rPr>
                <w:t>Hashed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DCD" w14:textId="59C36337" w:rsidR="00FE77F1" w:rsidRDefault="00FE77F1" w:rsidP="00FE77F1">
            <w:pPr>
              <w:pStyle w:val="TAL"/>
              <w:rPr>
                <w:ins w:id="51" w:author="ZTE" w:date="2023-04-04T15:05:00Z"/>
                <w:rFonts w:eastAsia="宋体"/>
                <w:lang w:val="en-US" w:eastAsia="zh-CN"/>
              </w:rPr>
            </w:pPr>
            <w:ins w:id="52" w:author="ZTE" w:date="2023-04-25T14:43:00Z">
              <w:r w:rsidRPr="00874C8E"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46" w14:textId="77777777" w:rsidR="00FE77F1" w:rsidRDefault="00FE77F1" w:rsidP="00FE77F1">
            <w:pPr>
              <w:pStyle w:val="TAL"/>
              <w:rPr>
                <w:ins w:id="53" w:author="ZTE" w:date="2023-04-04T15:05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9E4" w14:textId="37C220CE" w:rsidR="00FE77F1" w:rsidRDefault="00FE77F1" w:rsidP="00FE77F1">
            <w:pPr>
              <w:pStyle w:val="TAL"/>
              <w:rPr>
                <w:ins w:id="54" w:author="ZTE" w:date="2023-04-04T15:05:00Z"/>
                <w:rFonts w:eastAsia="宋体"/>
                <w:lang w:val="en-US" w:eastAsia="zh-CN"/>
              </w:rPr>
            </w:pPr>
            <w:ins w:id="55" w:author="ZTE" w:date="2023-04-25T14:43:00Z">
              <w:r w:rsidRPr="00874C8E">
                <w:rPr>
                  <w:rFonts w:eastAsia="宋体"/>
                  <w:lang w:val="en-US" w:eastAsia="zh-CN"/>
                </w:rPr>
                <w:t>9.3.1.</w:t>
              </w:r>
              <w:r w:rsidRPr="009633AB">
                <w:rPr>
                  <w:rFonts w:eastAsia="宋体" w:hint="eastAsia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CF7" w14:textId="4F02EFBD" w:rsidR="00FE77F1" w:rsidRDefault="00FE77F1" w:rsidP="00FE77F1">
            <w:pPr>
              <w:pStyle w:val="TAL"/>
              <w:rPr>
                <w:ins w:id="56" w:author="ZTE" w:date="2023-04-04T15:05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F81A" w14:textId="2D7140ED" w:rsidR="00FE77F1" w:rsidRDefault="00FE77F1" w:rsidP="00FE77F1">
            <w:pPr>
              <w:pStyle w:val="TAC"/>
              <w:rPr>
                <w:ins w:id="57" w:author="ZTE" w:date="2023-04-04T15:05:00Z"/>
                <w:lang w:val="en-US" w:eastAsia="ja-JP"/>
              </w:rPr>
            </w:pPr>
            <w:ins w:id="58" w:author="ZTE" w:date="2023-04-25T14:43:00Z">
              <w:r w:rsidRPr="00874C8E">
                <w:rPr>
                  <w:rFonts w:hint="eastAsia"/>
                  <w:lang w:val="en-US" w:eastAsia="ja-JP"/>
                </w:rPr>
                <w:t>Y</w:t>
              </w:r>
              <w:r w:rsidRPr="00874C8E"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E9F" w14:textId="6CD47F83" w:rsidR="00FE77F1" w:rsidRDefault="00FE77F1" w:rsidP="00FE77F1">
            <w:pPr>
              <w:pStyle w:val="TAC"/>
              <w:rPr>
                <w:ins w:id="59" w:author="ZTE" w:date="2023-04-04T15:05:00Z"/>
                <w:lang w:eastAsia="ja-JP"/>
              </w:rPr>
            </w:pPr>
            <w:ins w:id="60" w:author="ZTE" w:date="2023-04-25T14:43:00Z">
              <w:r w:rsidRPr="00874C8E">
                <w:rPr>
                  <w:lang w:eastAsia="ja-JP"/>
                </w:rPr>
                <w:t>ignore</w:t>
              </w:r>
            </w:ins>
          </w:p>
        </w:tc>
      </w:tr>
    </w:tbl>
    <w:p w14:paraId="774DA2C9" w14:textId="77777777" w:rsidR="00BF51F5" w:rsidRDefault="00BF51F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51F5" w14:paraId="2599F56A" w14:textId="77777777">
        <w:tc>
          <w:tcPr>
            <w:tcW w:w="3686" w:type="dxa"/>
          </w:tcPr>
          <w:p w14:paraId="786AF27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E51D18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F51F5" w14:paraId="5B222CC4" w14:textId="77777777">
        <w:tc>
          <w:tcPr>
            <w:tcW w:w="3686" w:type="dxa"/>
          </w:tcPr>
          <w:p w14:paraId="1E68B93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3296B81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7CF86D16" w14:textId="77777777" w:rsidR="00FE77F1" w:rsidRDefault="00FE77F1" w:rsidP="00FE77F1">
      <w:pPr>
        <w:pStyle w:val="FirstChange"/>
        <w:jc w:val="both"/>
        <w:rPr>
          <w:ins w:id="61" w:author="ZTE" w:date="2023-04-25T14:44:00Z"/>
          <w:highlight w:val="yellow"/>
        </w:rPr>
      </w:pPr>
    </w:p>
    <w:p w14:paraId="617DED49" w14:textId="77777777" w:rsidR="00FE77F1" w:rsidRDefault="00FE77F1" w:rsidP="00FE77F1">
      <w:pPr>
        <w:pStyle w:val="4"/>
        <w:rPr>
          <w:ins w:id="62" w:author="ZTE" w:date="2023-04-25T14:44:00Z"/>
        </w:rPr>
      </w:pPr>
      <w:ins w:id="63" w:author="ZTE" w:date="2023-04-25T14:44:00Z">
        <w:r>
          <w:lastRenderedPageBreak/>
          <w:t>9.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  <w:r>
          <w:rPr>
            <w:color w:val="FF0000"/>
            <w:lang w:eastAsia="fr-FR"/>
          </w:rPr>
          <w:t>Hashed UE Identity Index Value</w:t>
        </w:r>
      </w:ins>
    </w:p>
    <w:p w14:paraId="3704F2F2" w14:textId="77777777" w:rsidR="00FE77F1" w:rsidRDefault="00FE77F1" w:rsidP="00FE77F1">
      <w:pPr>
        <w:keepNext/>
        <w:rPr>
          <w:ins w:id="64" w:author="ZTE" w:date="2023-04-25T14:44:00Z"/>
          <w:lang w:eastAsia="zh-CN"/>
        </w:rPr>
      </w:pPr>
      <w:ins w:id="65" w:author="ZTE" w:date="2023-04-25T14:44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 xml:space="preserve">the 13 Most Significant Bits (MSBs) of 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  <w:r>
          <w:t xml:space="preserve"> in </w:t>
        </w:r>
        <w:r>
          <w:rPr>
            <w:rFonts w:hint="eastAsia"/>
            <w:lang w:eastAsia="zh-CN"/>
          </w:rPr>
          <w:t>TS 38.304 [24]</w:t>
        </w:r>
        <w:r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FE77F1" w14:paraId="73B01C5B" w14:textId="77777777" w:rsidTr="00BC4065">
        <w:trPr>
          <w:ins w:id="66" w:author="ZTE" w:date="2023-04-25T14:44:00Z"/>
        </w:trPr>
        <w:tc>
          <w:tcPr>
            <w:tcW w:w="2552" w:type="dxa"/>
          </w:tcPr>
          <w:p w14:paraId="53E8F731" w14:textId="77777777" w:rsidR="00FE77F1" w:rsidRDefault="00FE77F1" w:rsidP="00BC4065">
            <w:pPr>
              <w:pStyle w:val="TAH"/>
              <w:rPr>
                <w:ins w:id="67" w:author="ZTE" w:date="2023-04-25T14:44:00Z"/>
                <w:rFonts w:cs="Arial"/>
                <w:lang w:eastAsia="ja-JP"/>
              </w:rPr>
            </w:pPr>
            <w:ins w:id="68" w:author="ZTE" w:date="2023-04-25T14:4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B60055E" w14:textId="77777777" w:rsidR="00FE77F1" w:rsidRDefault="00FE77F1" w:rsidP="00BC4065">
            <w:pPr>
              <w:pStyle w:val="TAH"/>
              <w:rPr>
                <w:ins w:id="69" w:author="ZTE" w:date="2023-04-25T14:44:00Z"/>
                <w:rFonts w:cs="Arial"/>
                <w:lang w:eastAsia="ja-JP"/>
              </w:rPr>
            </w:pPr>
            <w:ins w:id="70" w:author="ZTE" w:date="2023-04-25T14:4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BAB693" w14:textId="77777777" w:rsidR="00FE77F1" w:rsidRDefault="00FE77F1" w:rsidP="00BC4065">
            <w:pPr>
              <w:pStyle w:val="TAH"/>
              <w:rPr>
                <w:ins w:id="71" w:author="ZTE" w:date="2023-04-25T14:44:00Z"/>
                <w:rFonts w:cs="Arial"/>
                <w:lang w:eastAsia="ja-JP"/>
              </w:rPr>
            </w:pPr>
            <w:ins w:id="72" w:author="ZTE" w:date="2023-04-25T14:4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EFAED90" w14:textId="77777777" w:rsidR="00FE77F1" w:rsidRDefault="00FE77F1" w:rsidP="00BC4065">
            <w:pPr>
              <w:pStyle w:val="TAH"/>
              <w:rPr>
                <w:ins w:id="73" w:author="ZTE" w:date="2023-04-25T14:44:00Z"/>
                <w:rFonts w:cs="Arial"/>
                <w:lang w:eastAsia="ja-JP"/>
              </w:rPr>
            </w:pPr>
            <w:ins w:id="74" w:author="ZTE" w:date="2023-04-25T14:4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B785DB8" w14:textId="77777777" w:rsidR="00FE77F1" w:rsidRDefault="00FE77F1" w:rsidP="00BC4065">
            <w:pPr>
              <w:pStyle w:val="TAH"/>
              <w:rPr>
                <w:ins w:id="75" w:author="ZTE" w:date="2023-04-25T14:44:00Z"/>
                <w:rFonts w:cs="Arial"/>
                <w:lang w:eastAsia="ja-JP"/>
              </w:rPr>
            </w:pPr>
            <w:ins w:id="76" w:author="ZTE" w:date="2023-04-25T14:4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E77F1" w14:paraId="7A2BC220" w14:textId="77777777" w:rsidTr="00BC4065">
        <w:trPr>
          <w:ins w:id="77" w:author="ZTE" w:date="2023-04-25T14:44:00Z"/>
        </w:trPr>
        <w:tc>
          <w:tcPr>
            <w:tcW w:w="2552" w:type="dxa"/>
          </w:tcPr>
          <w:p w14:paraId="463CB7F5" w14:textId="77777777" w:rsidR="00FE77F1" w:rsidRDefault="00FE77F1" w:rsidP="00BC4065">
            <w:pPr>
              <w:pStyle w:val="TAL"/>
              <w:rPr>
                <w:ins w:id="78" w:author="ZTE" w:date="2023-04-25T14:44:00Z"/>
                <w:rFonts w:eastAsia="Batang" w:cs="Arial"/>
                <w:lang w:eastAsia="ja-JP"/>
              </w:rPr>
            </w:pPr>
            <w:ins w:id="79" w:author="ZTE" w:date="2023-04-25T14:44:00Z">
              <w:r>
                <w:rPr>
                  <w:color w:val="FF0000"/>
                  <w:lang w:eastAsia="fr-FR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6A173C" w14:textId="77777777" w:rsidR="00FE77F1" w:rsidRDefault="00FE77F1" w:rsidP="00BC4065">
            <w:pPr>
              <w:pStyle w:val="TAL"/>
              <w:rPr>
                <w:ins w:id="80" w:author="ZTE" w:date="2023-04-25T14:44:00Z"/>
                <w:rFonts w:cs="Arial"/>
                <w:lang w:val="en-US" w:eastAsia="zh-CN"/>
              </w:rPr>
            </w:pPr>
            <w:ins w:id="81" w:author="ZTE" w:date="2023-04-25T14:44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B0A1B7B" w14:textId="77777777" w:rsidR="00FE77F1" w:rsidRDefault="00FE77F1" w:rsidP="00BC4065">
            <w:pPr>
              <w:pStyle w:val="TAL"/>
              <w:rPr>
                <w:ins w:id="82" w:author="ZTE" w:date="2023-04-25T14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DCD30DA" w14:textId="77777777" w:rsidR="00FE77F1" w:rsidRDefault="00FE77F1" w:rsidP="00BC4065">
            <w:pPr>
              <w:pStyle w:val="TAL"/>
              <w:rPr>
                <w:ins w:id="83" w:author="ZTE" w:date="2023-04-25T14:44:00Z"/>
                <w:lang w:eastAsia="ja-JP"/>
              </w:rPr>
            </w:pPr>
            <w:ins w:id="84" w:author="ZTE" w:date="2023-04-25T14:44:00Z">
              <w:r>
                <w:rPr>
                  <w:lang w:eastAsia="en-GB"/>
                </w:rPr>
                <w:t>BIT STRING (SIZE(1</w:t>
              </w:r>
              <w:r>
                <w:rPr>
                  <w:rFonts w:hint="eastAsia"/>
                  <w:lang w:val="en-US" w:eastAsia="zh-CN"/>
                </w:rPr>
                <w:t xml:space="preserve">3, </w:t>
              </w:r>
              <w:r>
                <w:rPr>
                  <w:lang w:val="en-US" w:eastAsia="zh-CN"/>
                </w:rPr>
                <w:t>…</w:t>
              </w:r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33D7D5A4" w14:textId="77777777" w:rsidR="00FE77F1" w:rsidRDefault="00FE77F1" w:rsidP="00BC4065">
            <w:pPr>
              <w:pStyle w:val="TAL"/>
              <w:rPr>
                <w:ins w:id="85" w:author="ZTE" w:date="2023-04-25T14:44:00Z"/>
                <w:lang w:eastAsia="ja-JP"/>
              </w:rPr>
            </w:pPr>
          </w:p>
        </w:tc>
      </w:tr>
    </w:tbl>
    <w:p w14:paraId="7BC345C0" w14:textId="77777777" w:rsidR="00FE77F1" w:rsidRDefault="00FE77F1" w:rsidP="00FE77F1">
      <w:pPr>
        <w:keepNext/>
        <w:rPr>
          <w:ins w:id="86" w:author="ZTE" w:date="2023-04-25T14:44:00Z"/>
        </w:rPr>
      </w:pPr>
    </w:p>
    <w:p w14:paraId="7299D9BA" w14:textId="77777777" w:rsidR="00B05719" w:rsidRDefault="00B05719">
      <w:pPr>
        <w:pStyle w:val="FirstChange"/>
        <w:jc w:val="both"/>
        <w:rPr>
          <w:highlight w:val="yellow"/>
        </w:rPr>
      </w:pPr>
    </w:p>
    <w:p w14:paraId="5B176E10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CE63C8C" w14:textId="77777777" w:rsidR="00BF51F5" w:rsidRDefault="00BF51F5">
      <w:pPr>
        <w:pStyle w:val="PL"/>
        <w:sectPr w:rsidR="00BF51F5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AD8D72" w14:textId="77777777" w:rsidR="00BF51F5" w:rsidRDefault="00BF51F5">
      <w:pPr>
        <w:pStyle w:val="PL"/>
      </w:pPr>
    </w:p>
    <w:p w14:paraId="781805EF" w14:textId="77777777" w:rsidR="00BF51F5" w:rsidRDefault="00240797">
      <w:pPr>
        <w:pStyle w:val="3"/>
      </w:pPr>
      <w:bookmarkStart w:id="87" w:name="_Toc64449079"/>
      <w:bookmarkStart w:id="88" w:name="_Toc97911141"/>
      <w:bookmarkStart w:id="89" w:name="_Toc105927895"/>
      <w:bookmarkStart w:id="90" w:name="_Toc36557065"/>
      <w:bookmarkStart w:id="91" w:name="_Toc121161733"/>
      <w:bookmarkStart w:id="92" w:name="_Toc81383595"/>
      <w:bookmarkStart w:id="93" w:name="_Toc88658229"/>
      <w:bookmarkStart w:id="94" w:name="_Toc113835877"/>
      <w:bookmarkStart w:id="95" w:name="_Toc99038965"/>
      <w:bookmarkStart w:id="96" w:name="_Toc45832585"/>
      <w:bookmarkStart w:id="97" w:name="_Toc29893128"/>
      <w:bookmarkStart w:id="98" w:name="_Toc106110435"/>
      <w:bookmarkStart w:id="99" w:name="_Toc66289738"/>
      <w:bookmarkStart w:id="100" w:name="_Toc20956002"/>
      <w:bookmarkStart w:id="101" w:name="_Toc105511363"/>
      <w:bookmarkStart w:id="102" w:name="_Toc74154851"/>
      <w:bookmarkStart w:id="103" w:name="_Toc51763907"/>
      <w:bookmarkStart w:id="104" w:name="_Toc99731228"/>
      <w:bookmarkStart w:id="105" w:name="_Toc120124733"/>
      <w:r>
        <w:t>9.4.4</w:t>
      </w:r>
      <w:r>
        <w:tab/>
        <w:t>PDU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4CA8928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A09B2F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245000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E03EA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F8901C6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15D3A2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64CB5C" w14:textId="77777777" w:rsidR="00BF51F5" w:rsidRDefault="00BF51F5">
      <w:pPr>
        <w:pStyle w:val="PL"/>
        <w:rPr>
          <w:snapToGrid w:val="0"/>
        </w:rPr>
      </w:pPr>
    </w:p>
    <w:p w14:paraId="2BDA7CA3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7EC4890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EA8A3D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66A33052" w14:textId="77777777" w:rsidR="00BF51F5" w:rsidRDefault="00BF51F5">
      <w:pPr>
        <w:pStyle w:val="PL"/>
        <w:rPr>
          <w:snapToGrid w:val="0"/>
        </w:rPr>
      </w:pPr>
    </w:p>
    <w:p w14:paraId="1D81AE3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305CB41" w14:textId="77777777" w:rsidR="00BF51F5" w:rsidRDefault="00BF51F5">
      <w:pPr>
        <w:pStyle w:val="PL"/>
        <w:rPr>
          <w:snapToGrid w:val="0"/>
        </w:rPr>
      </w:pPr>
    </w:p>
    <w:p w14:paraId="60532A7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911DB9" w14:textId="77777777" w:rsidR="00BF51F5" w:rsidRDefault="00BF51F5">
      <w:pPr>
        <w:pStyle w:val="PL"/>
        <w:rPr>
          <w:snapToGrid w:val="0"/>
        </w:rPr>
      </w:pPr>
    </w:p>
    <w:p w14:paraId="672E442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F8A4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E798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EE9983F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27F0E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ED1F8" w14:textId="77777777" w:rsidR="00426F51" w:rsidRDefault="00426F51" w:rsidP="00426F51">
      <w:pPr>
        <w:pStyle w:val="PL"/>
        <w:rPr>
          <w:snapToGrid w:val="0"/>
        </w:rPr>
      </w:pPr>
    </w:p>
    <w:p w14:paraId="1D18AD29" w14:textId="7849C3D3" w:rsidR="00BF51F5" w:rsidRPr="00426F51" w:rsidRDefault="00426F51" w:rsidP="00426F51">
      <w:pPr>
        <w:pStyle w:val="PL"/>
        <w:rPr>
          <w:b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5BFFAD6" w14:textId="77777777" w:rsidR="00426F51" w:rsidRDefault="00426F51" w:rsidP="00426F5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1069A25" w14:textId="77777777" w:rsidR="00426F51" w:rsidRDefault="00426F51" w:rsidP="00426F5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5542BF8" w14:textId="77777777" w:rsidR="00426F51" w:rsidRDefault="00426F51" w:rsidP="00426F51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MC-PagingCell-Item,</w:t>
      </w:r>
    </w:p>
    <w:p w14:paraId="3927C195" w14:textId="77777777" w:rsidR="00426F51" w:rsidRDefault="00426F51" w:rsidP="00426F51">
      <w:pPr>
        <w:pStyle w:val="PL"/>
        <w:rPr>
          <w:ins w:id="106" w:author="ZTE" w:date="2023-04-04T15:09:00Z"/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107" w:author="ZTE" w:date="2023-04-04T15:09:00Z">
        <w:r>
          <w:rPr>
            <w:rFonts w:eastAsia="宋体" w:hint="eastAsia"/>
            <w:lang w:val="en-US" w:eastAsia="zh-CN"/>
          </w:rPr>
          <w:t>,</w:t>
        </w:r>
      </w:ins>
    </w:p>
    <w:p w14:paraId="268A9C31" w14:textId="77777777" w:rsidR="00FE77F1" w:rsidRPr="008F2548" w:rsidRDefault="00FE77F1" w:rsidP="00FE7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ZTE" w:date="2023-04-25T14:44:00Z"/>
          <w:rFonts w:ascii="Courier New" w:eastAsia="宋体" w:hAnsi="Courier New"/>
          <w:noProof/>
          <w:snapToGrid w:val="0"/>
          <w:sz w:val="16"/>
          <w:lang w:eastAsia="zh-CN"/>
        </w:rPr>
      </w:pPr>
      <w:ins w:id="109" w:author="ZTE" w:date="2023-04-25T14:4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</w:p>
    <w:p w14:paraId="2E96CFDB" w14:textId="77777777" w:rsidR="00FE77F1" w:rsidRDefault="00FE77F1" w:rsidP="00FE77F1">
      <w:pPr>
        <w:pStyle w:val="PL"/>
        <w:rPr>
          <w:ins w:id="110" w:author="ZTE" w:date="2023-04-25T14:44:00Z"/>
          <w:snapToGrid w:val="0"/>
        </w:rPr>
      </w:pPr>
    </w:p>
    <w:p w14:paraId="610530B5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F2A749C" w14:textId="77777777" w:rsidR="00BF51F5" w:rsidRDefault="00BF51F5">
      <w:pPr>
        <w:pStyle w:val="PL"/>
        <w:rPr>
          <w:snapToGrid w:val="0"/>
        </w:rPr>
      </w:pPr>
    </w:p>
    <w:p w14:paraId="3AC84AE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0ED7B25" w14:textId="77777777" w:rsidR="00BF51F5" w:rsidRDefault="00BF51F5">
      <w:pPr>
        <w:pStyle w:val="PL"/>
        <w:rPr>
          <w:snapToGrid w:val="0"/>
        </w:rPr>
      </w:pPr>
    </w:p>
    <w:p w14:paraId="219A196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2FCC5709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4D33C1F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14:paraId="55A52ECB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D010A92" w14:textId="77777777" w:rsidR="00BF51F5" w:rsidRDefault="00BF51F5">
      <w:pPr>
        <w:pStyle w:val="PL"/>
        <w:rPr>
          <w:snapToGrid w:val="0"/>
        </w:rPr>
      </w:pPr>
    </w:p>
    <w:p w14:paraId="6BFF614C" w14:textId="77777777" w:rsidR="00BF51F5" w:rsidRDefault="00240797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  <w:t>id-</w:t>
      </w:r>
      <w:r>
        <w:t>PosSItypeList,</w:t>
      </w:r>
    </w:p>
    <w:p w14:paraId="3F448DC8" w14:textId="77777777" w:rsidR="00BF51F5" w:rsidRDefault="002407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43FFFE28" w14:textId="77777777" w:rsidR="00BF51F5" w:rsidRDefault="0024079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4EC62FD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425B60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5C5E8FD" w14:textId="77777777" w:rsidR="00BF51F5" w:rsidRDefault="00240797">
      <w:pPr>
        <w:pStyle w:val="PL"/>
        <w:rPr>
          <w:ins w:id="111" w:author="ZTE" w:date="2023-04-04T15:10:00Z"/>
        </w:rPr>
      </w:pPr>
      <w:r>
        <w:t xml:space="preserve">    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3BDBD30" w14:textId="23A34C89" w:rsidR="00C75DE0" w:rsidRDefault="00FE77F1" w:rsidP="00C75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snapToGrid w:val="0"/>
        </w:rPr>
      </w:pPr>
      <w:ins w:id="112" w:author="ZTE" w:date="2023-04-25T14:44:00Z">
        <w:r w:rsidRPr="00703F3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</w:ins>
      <w:ins w:id="113" w:author="ZTE" w:date="2023-04-25T14:47:00Z">
        <w:r w:rsidR="00247C14" w:rsidRPr="00703F32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</w:t>
        </w:r>
        <w:r w:rsidR="00247C14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247C14"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  <w:r w:rsidR="00247C14" w:rsidRPr="00703F32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  <w:r w:rsidR="00C75DE0">
        <w:rPr>
          <w:rFonts w:eastAsia="宋体"/>
          <w:snapToGrid w:val="0"/>
        </w:rPr>
        <w:t xml:space="preserve"> </w:t>
      </w:r>
    </w:p>
    <w:p w14:paraId="120F583C" w14:textId="77777777" w:rsidR="00BF51F5" w:rsidRDefault="0024079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1B8BC27" w14:textId="77777777" w:rsidR="00BF51F5" w:rsidRDefault="0024079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57171383" w14:textId="77777777" w:rsidR="00BF51F5" w:rsidRDefault="00BF51F5">
      <w:pPr>
        <w:pStyle w:val="PL"/>
      </w:pPr>
    </w:p>
    <w:p w14:paraId="2B545F6F" w14:textId="77777777" w:rsidR="00BF51F5" w:rsidRDefault="00BF51F5">
      <w:pPr>
        <w:pStyle w:val="PL"/>
        <w:rPr>
          <w:snapToGrid w:val="0"/>
        </w:rPr>
      </w:pPr>
    </w:p>
    <w:p w14:paraId="5EDDECCE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02D27F9E" w14:textId="77777777" w:rsidR="00BF51F5" w:rsidRDefault="00BF51F5">
      <w:pPr>
        <w:pStyle w:val="PL"/>
        <w:rPr>
          <w:snapToGrid w:val="0"/>
        </w:rPr>
      </w:pPr>
    </w:p>
    <w:p w14:paraId="60768FA3" w14:textId="77777777" w:rsidR="00BF51F5" w:rsidRDefault="00240797">
      <w:pPr>
        <w:pStyle w:val="PL"/>
      </w:pPr>
      <w:r>
        <w:t>-- **************************************************************</w:t>
      </w:r>
    </w:p>
    <w:p w14:paraId="3F7145BF" w14:textId="77777777" w:rsidR="00BF51F5" w:rsidRDefault="00240797">
      <w:pPr>
        <w:pStyle w:val="PL"/>
      </w:pPr>
      <w:r>
        <w:t>--</w:t>
      </w:r>
    </w:p>
    <w:p w14:paraId="778D7F95" w14:textId="77777777" w:rsidR="00BF51F5" w:rsidRDefault="00240797">
      <w:pPr>
        <w:pStyle w:val="PL"/>
        <w:outlineLvl w:val="3"/>
      </w:pPr>
      <w:r>
        <w:t>-- Paging PROCEDURE</w:t>
      </w:r>
    </w:p>
    <w:p w14:paraId="0A64771C" w14:textId="77777777" w:rsidR="00BF51F5" w:rsidRDefault="00240797">
      <w:pPr>
        <w:pStyle w:val="PL"/>
      </w:pPr>
      <w:r>
        <w:t>--</w:t>
      </w:r>
    </w:p>
    <w:p w14:paraId="4B3A29F0" w14:textId="77777777" w:rsidR="00BF51F5" w:rsidRDefault="00240797">
      <w:pPr>
        <w:pStyle w:val="PL"/>
      </w:pPr>
      <w:r>
        <w:t>-- **************************************************************</w:t>
      </w:r>
    </w:p>
    <w:p w14:paraId="1167C1F1" w14:textId="77777777" w:rsidR="00BF51F5" w:rsidRDefault="00BF51F5">
      <w:pPr>
        <w:pStyle w:val="PL"/>
      </w:pPr>
    </w:p>
    <w:p w14:paraId="548807A7" w14:textId="77777777" w:rsidR="00BF51F5" w:rsidRDefault="00240797">
      <w:pPr>
        <w:pStyle w:val="PL"/>
      </w:pPr>
      <w:r>
        <w:t>-- **************************************************************</w:t>
      </w:r>
    </w:p>
    <w:p w14:paraId="019A67FD" w14:textId="77777777" w:rsidR="00BF51F5" w:rsidRDefault="00240797">
      <w:pPr>
        <w:pStyle w:val="PL"/>
      </w:pPr>
      <w:r>
        <w:t>--</w:t>
      </w:r>
    </w:p>
    <w:p w14:paraId="1B9411FB" w14:textId="77777777" w:rsidR="00BF51F5" w:rsidRDefault="00240797">
      <w:pPr>
        <w:pStyle w:val="PL"/>
        <w:outlineLvl w:val="4"/>
      </w:pPr>
      <w:r>
        <w:t>-- Paging</w:t>
      </w:r>
    </w:p>
    <w:p w14:paraId="1A827F16" w14:textId="77777777" w:rsidR="00BF51F5" w:rsidRDefault="00240797">
      <w:pPr>
        <w:pStyle w:val="PL"/>
      </w:pPr>
      <w:r>
        <w:t>--</w:t>
      </w:r>
    </w:p>
    <w:p w14:paraId="1B52371D" w14:textId="77777777" w:rsidR="00BF51F5" w:rsidRDefault="00240797">
      <w:pPr>
        <w:pStyle w:val="PL"/>
      </w:pPr>
      <w:r>
        <w:t>-- **************************************************************</w:t>
      </w:r>
    </w:p>
    <w:p w14:paraId="3C1913A3" w14:textId="77777777" w:rsidR="00BF51F5" w:rsidRDefault="00BF51F5">
      <w:pPr>
        <w:pStyle w:val="PL"/>
      </w:pPr>
    </w:p>
    <w:p w14:paraId="291329F9" w14:textId="77777777" w:rsidR="00BF51F5" w:rsidRDefault="00240797">
      <w:pPr>
        <w:pStyle w:val="PL"/>
      </w:pPr>
      <w:r>
        <w:t>Paging ::= SEQUENCE {</w:t>
      </w:r>
    </w:p>
    <w:p w14:paraId="5F3DF7D8" w14:textId="77777777" w:rsidR="00BF51F5" w:rsidRDefault="0024079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PagingIEs}},</w:t>
      </w:r>
    </w:p>
    <w:p w14:paraId="6759F0C2" w14:textId="77777777" w:rsidR="00BF51F5" w:rsidRDefault="00240797">
      <w:pPr>
        <w:pStyle w:val="PL"/>
      </w:pPr>
      <w:r>
        <w:tab/>
        <w:t>...</w:t>
      </w:r>
    </w:p>
    <w:p w14:paraId="007633C6" w14:textId="77777777" w:rsidR="00BF51F5" w:rsidRDefault="00240797">
      <w:pPr>
        <w:pStyle w:val="PL"/>
      </w:pPr>
      <w:r>
        <w:t>}</w:t>
      </w:r>
    </w:p>
    <w:p w14:paraId="51ACD89E" w14:textId="77777777" w:rsidR="00BF51F5" w:rsidRDefault="00BF51F5">
      <w:pPr>
        <w:pStyle w:val="PL"/>
      </w:pPr>
    </w:p>
    <w:p w14:paraId="6EFF0D3F" w14:textId="77777777" w:rsidR="00BF51F5" w:rsidRDefault="00240797">
      <w:pPr>
        <w:pStyle w:val="PL"/>
      </w:pPr>
      <w:r>
        <w:t>PagingIEs F1AP-PROTOCOL-IES ::= {</w:t>
      </w:r>
    </w:p>
    <w:p w14:paraId="49AC2C1D" w14:textId="77777777" w:rsidR="00BF51F5" w:rsidRDefault="00240797">
      <w:pPr>
        <w:pStyle w:val="PL"/>
      </w:pPr>
      <w:r>
        <w:tab/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6D2522AF" w14:textId="77777777" w:rsidR="00BF51F5" w:rsidRDefault="00240797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B07EB9" w14:textId="77777777" w:rsidR="00BF51F5" w:rsidRDefault="00240797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FA4F75" w14:textId="77777777" w:rsidR="00BF51F5" w:rsidRDefault="00240797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C70396" w14:textId="77777777" w:rsidR="00BF51F5" w:rsidRDefault="00240797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E1614A" w14:textId="77777777" w:rsidR="00BF51F5" w:rsidRDefault="00240797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5E3EE2" w14:textId="77777777" w:rsidR="00BF51F5" w:rsidRDefault="00240797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9F2644" w14:textId="77777777" w:rsidR="00BF51F5" w:rsidRDefault="00240797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C117" w14:textId="77777777" w:rsidR="00BF51F5" w:rsidRDefault="00240797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4E7B66A5" w14:textId="77777777" w:rsidR="00BF51F5" w:rsidRDefault="00240797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6F1DB93B" w14:textId="77777777" w:rsidR="00BF51F5" w:rsidRDefault="00240797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7FED9" w14:textId="77777777" w:rsidR="00BF51F5" w:rsidRDefault="00240797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4D8B2C1" w14:textId="77777777" w:rsidR="00BF51F5" w:rsidRDefault="00240797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84E93D7" w14:textId="77777777" w:rsidR="00BF51F5" w:rsidRDefault="00240797">
      <w:pPr>
        <w:pStyle w:val="PL"/>
      </w:pPr>
      <w:r>
        <w:t xml:space="preserve">    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</w:t>
      </w:r>
      <w:ins w:id="114" w:author="ZTE" w:date="2023-04-04T15:11:00Z">
        <w:r>
          <w:t>|</w:t>
        </w:r>
      </w:ins>
    </w:p>
    <w:p w14:paraId="298A975E" w14:textId="5D776DBF" w:rsidR="00BF51F5" w:rsidRDefault="00240797">
      <w:pPr>
        <w:pStyle w:val="PL"/>
      </w:pPr>
      <w:ins w:id="115" w:author="ZTE" w:date="2023-04-04T15:12:00Z">
        <w:r>
          <w:rPr>
            <w:rFonts w:eastAsia="宋体" w:hint="eastAsia"/>
            <w:lang w:val="en-US" w:eastAsia="zh-CN"/>
          </w:rPr>
          <w:tab/>
        </w:r>
      </w:ins>
      <w:ins w:id="116" w:author="ZTE" w:date="2023-04-04T15:11:00Z">
        <w:r>
          <w:t xml:space="preserve">{ ID </w:t>
        </w:r>
      </w:ins>
      <w:ins w:id="117" w:author="ZTE" w:date="2023-04-25T14:45:00Z">
        <w:r w:rsidR="00FE77F1" w:rsidRPr="00DB5617">
          <w:rPr>
            <w:rFonts w:eastAsia="宋体"/>
            <w:noProof/>
            <w:lang w:eastAsia="ko-KR"/>
          </w:rPr>
          <w:t>id-</w:t>
        </w:r>
        <w:r w:rsidR="00FE77F1">
          <w:rPr>
            <w:rFonts w:eastAsia="宋体"/>
            <w:noProof/>
            <w:snapToGrid w:val="0"/>
            <w:lang w:eastAsia="zh-CN"/>
          </w:rPr>
          <w:t>HashedUEIdentityIndex</w:t>
        </w:r>
        <w:r w:rsidR="00FE77F1" w:rsidRPr="005F654D">
          <w:rPr>
            <w:rFonts w:eastAsia="宋体"/>
            <w:noProof/>
            <w:snapToGrid w:val="0"/>
            <w:lang w:eastAsia="zh-CN"/>
          </w:rPr>
          <w:t>Value</w:t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t>CRITICALITY ignore</w:t>
        </w:r>
        <w:r w:rsidR="00FE77F1">
          <w:tab/>
          <w:t xml:space="preserve">TYPE </w:t>
        </w:r>
        <w:r w:rsidR="00FE77F1">
          <w:rPr>
            <w:rFonts w:eastAsia="宋体"/>
            <w:noProof/>
            <w:snapToGrid w:val="0"/>
            <w:lang w:eastAsia="zh-CN"/>
          </w:rPr>
          <w:t>HashedUEIdentityIndex</w:t>
        </w:r>
        <w:r w:rsidR="00FE77F1" w:rsidRPr="005F654D">
          <w:rPr>
            <w:rFonts w:eastAsia="宋体"/>
            <w:noProof/>
            <w:snapToGrid w:val="0"/>
            <w:lang w:eastAsia="zh-CN"/>
          </w:rPr>
          <w:t>Value</w:t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rPr>
            <w:rFonts w:eastAsia="宋体" w:hint="eastAsia"/>
            <w:lang w:val="en-US" w:eastAsia="zh-CN"/>
          </w:rPr>
          <w:tab/>
        </w:r>
      </w:ins>
      <w:ins w:id="118" w:author="ZTE" w:date="2023-04-04T15:11:00Z">
        <w:r>
          <w:t>PRESENCE optional}</w:t>
        </w:r>
      </w:ins>
      <w:r>
        <w:t>,</w:t>
      </w:r>
    </w:p>
    <w:p w14:paraId="44DDB914" w14:textId="77777777" w:rsidR="00BF51F5" w:rsidRDefault="00240797">
      <w:pPr>
        <w:pStyle w:val="PL"/>
      </w:pPr>
      <w:r>
        <w:tab/>
        <w:t>...</w:t>
      </w:r>
    </w:p>
    <w:p w14:paraId="09121C7F" w14:textId="77777777" w:rsidR="00BF51F5" w:rsidRDefault="00240797">
      <w:pPr>
        <w:pStyle w:val="PL"/>
      </w:pPr>
      <w:r>
        <w:t>}</w:t>
      </w:r>
    </w:p>
    <w:p w14:paraId="16DBDAA7" w14:textId="77777777" w:rsidR="00BF51F5" w:rsidRDefault="00BF51F5">
      <w:pPr>
        <w:pStyle w:val="PL"/>
      </w:pPr>
    </w:p>
    <w:p w14:paraId="0B5FFA15" w14:textId="77777777" w:rsidR="00BF51F5" w:rsidRDefault="00240797">
      <w:pPr>
        <w:pStyle w:val="PL"/>
      </w:pPr>
      <w:r>
        <w:t>PagingCell-list::= SEQUENCE (SIZE(1.. maxnoofPagingCells)) OF ProtocolIE-SingleContainer { { PagingCell-ItemIEs } }</w:t>
      </w:r>
    </w:p>
    <w:p w14:paraId="7C09C10E" w14:textId="77777777" w:rsidR="00BF51F5" w:rsidRDefault="00BF51F5">
      <w:pPr>
        <w:pStyle w:val="PL"/>
      </w:pPr>
    </w:p>
    <w:p w14:paraId="1D403697" w14:textId="77777777" w:rsidR="00BF51F5" w:rsidRDefault="00240797">
      <w:pPr>
        <w:pStyle w:val="PL"/>
      </w:pPr>
      <w:r>
        <w:t>PagingCell-ItemIEs F1AP-PROTOCOL-IES ::= {</w:t>
      </w:r>
    </w:p>
    <w:p w14:paraId="437B061D" w14:textId="77777777" w:rsidR="00BF51F5" w:rsidRDefault="00240797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1A65668" w14:textId="77777777" w:rsidR="00BF51F5" w:rsidRDefault="00240797">
      <w:pPr>
        <w:pStyle w:val="PL"/>
      </w:pPr>
      <w:r>
        <w:tab/>
        <w:t>...</w:t>
      </w:r>
    </w:p>
    <w:p w14:paraId="454DC5BF" w14:textId="77777777" w:rsidR="00BF51F5" w:rsidRDefault="00240797">
      <w:pPr>
        <w:pStyle w:val="PL"/>
      </w:pPr>
      <w:r>
        <w:t>}</w:t>
      </w:r>
    </w:p>
    <w:p w14:paraId="53A814CA" w14:textId="77777777" w:rsidR="00BF51F5" w:rsidRDefault="00BF51F5">
      <w:pPr>
        <w:pStyle w:val="PL"/>
      </w:pPr>
    </w:p>
    <w:p w14:paraId="72327281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45FB900" w14:textId="77777777" w:rsidR="00BF51F5" w:rsidRDefault="00BF51F5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3748EB79" w14:textId="77777777" w:rsidR="00BF51F5" w:rsidRDefault="00240797">
      <w:pPr>
        <w:pStyle w:val="3"/>
      </w:pPr>
      <w:bookmarkStart w:id="119" w:name="_Toc36557066"/>
      <w:bookmarkStart w:id="120" w:name="_Toc88658230"/>
      <w:bookmarkStart w:id="121" w:name="_Toc20956003"/>
      <w:bookmarkStart w:id="122" w:name="_Toc45832586"/>
      <w:bookmarkStart w:id="123" w:name="_Toc105498301"/>
      <w:bookmarkStart w:id="124" w:name="_Toc66289739"/>
      <w:bookmarkStart w:id="125" w:name="_Toc97911142"/>
      <w:bookmarkStart w:id="126" w:name="_Toc74154852"/>
      <w:bookmarkStart w:id="127" w:name="_Toc29893129"/>
      <w:bookmarkStart w:id="128" w:name="_Toc81383596"/>
      <w:bookmarkStart w:id="129" w:name="_Toc64449080"/>
      <w:bookmarkStart w:id="130" w:name="_Toc51763908"/>
      <w:r>
        <w:lastRenderedPageBreak/>
        <w:t>9.4.5</w:t>
      </w:r>
      <w:r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37E5CD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2A587B0" w14:textId="77777777" w:rsidR="00613AE6" w:rsidRPr="00CE67F7" w:rsidRDefault="00613AE6" w:rsidP="00613AE6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CE67F7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H</w:t>
      </w:r>
    </w:p>
    <w:p w14:paraId="7353139F" w14:textId="77777777" w:rsidR="00613AE6" w:rsidRPr="00CE67F7" w:rsidRDefault="00613AE6" w:rsidP="00613AE6">
      <w:pPr>
        <w:pStyle w:val="PL"/>
        <w:spacing w:line="0" w:lineRule="atLeast"/>
        <w:rPr>
          <w:snapToGrid w:val="0"/>
        </w:rPr>
      </w:pPr>
    </w:p>
    <w:p w14:paraId="5524ACCD" w14:textId="760814FD" w:rsidR="00613AE6" w:rsidRPr="00CE67F7" w:rsidRDefault="00613AE6" w:rsidP="00613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///skip unrelated/////////////////////////////////////////</w:t>
      </w:r>
    </w:p>
    <w:p w14:paraId="6F4A6264" w14:textId="77777777" w:rsidR="00FE77F1" w:rsidRPr="00CE67F7" w:rsidRDefault="00FE77F1" w:rsidP="00FE77F1">
      <w:pPr>
        <w:pStyle w:val="PL"/>
        <w:spacing w:line="0" w:lineRule="atLeast"/>
        <w:rPr>
          <w:ins w:id="131" w:author="ZTE" w:date="2023-04-25T14:45:00Z"/>
          <w:snapToGrid w:val="0"/>
        </w:rPr>
      </w:pPr>
    </w:p>
    <w:p w14:paraId="13AD89B9" w14:textId="77777777" w:rsidR="00FE77F1" w:rsidRDefault="00FE77F1" w:rsidP="00FE77F1">
      <w:pPr>
        <w:pStyle w:val="PL"/>
        <w:rPr>
          <w:ins w:id="132" w:author="ZTE" w:date="2023-04-25T14:45:00Z"/>
          <w:snapToGrid w:val="0"/>
        </w:rPr>
      </w:pPr>
      <w:ins w:id="133" w:author="ZTE" w:date="2023-04-25T14:45:00Z">
        <w:r>
          <w:rPr>
            <w:rFonts w:eastAsia="宋体"/>
            <w:snapToGrid w:val="0"/>
            <w:lang w:eastAsia="zh-CN"/>
          </w:rPr>
          <w:t>HashedUEIdentityIndex</w:t>
        </w:r>
        <w:r w:rsidRPr="005F654D">
          <w:rPr>
            <w:rFonts w:eastAsia="宋体"/>
            <w:snapToGrid w:val="0"/>
            <w:lang w:eastAsia="zh-CN"/>
          </w:rPr>
          <w:t>Value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(SIZE(13, ...)</w:t>
        </w:r>
        <w:r>
          <w:rPr>
            <w:lang w:val="en-US" w:eastAsia="zh-CN"/>
          </w:rPr>
          <w:t>)</w:t>
        </w:r>
      </w:ins>
    </w:p>
    <w:p w14:paraId="03892732" w14:textId="77777777" w:rsidR="00FE77F1" w:rsidRDefault="00FE77F1" w:rsidP="00FE77F1">
      <w:pPr>
        <w:pStyle w:val="PL"/>
        <w:rPr>
          <w:ins w:id="134" w:author="ZTE" w:date="2023-04-25T14:45:00Z"/>
          <w:rFonts w:eastAsia="宋体"/>
          <w:snapToGrid w:val="0"/>
          <w:lang w:eastAsia="zh-CN"/>
        </w:rPr>
      </w:pPr>
    </w:p>
    <w:p w14:paraId="1B0A00FF" w14:textId="77777777" w:rsidR="00BF51F5" w:rsidRPr="00FE77F1" w:rsidRDefault="00BF51F5">
      <w:pPr>
        <w:pStyle w:val="PL"/>
        <w:rPr>
          <w:rFonts w:eastAsiaTheme="minorEastAsia"/>
          <w:color w:val="FF0000"/>
          <w:lang w:eastAsia="zh-CN"/>
        </w:rPr>
      </w:pPr>
    </w:p>
    <w:p w14:paraId="69D4E65D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79672AD" w14:textId="77777777" w:rsidR="00BF51F5" w:rsidRDefault="00240797">
      <w:pPr>
        <w:pStyle w:val="3"/>
      </w:pPr>
      <w:bookmarkStart w:id="135" w:name="_Toc66289741"/>
      <w:bookmarkStart w:id="136" w:name="_Toc88658232"/>
      <w:bookmarkStart w:id="137" w:name="_Toc29893131"/>
      <w:bookmarkStart w:id="138" w:name="_Toc20956005"/>
      <w:bookmarkStart w:id="139" w:name="_Toc64449082"/>
      <w:bookmarkStart w:id="140" w:name="_Toc51763910"/>
      <w:bookmarkStart w:id="141" w:name="_Toc81383598"/>
      <w:bookmarkStart w:id="142" w:name="_Toc36557068"/>
      <w:bookmarkStart w:id="143" w:name="_Toc45832588"/>
      <w:bookmarkStart w:id="144" w:name="_Toc74154854"/>
      <w:bookmarkStart w:id="145" w:name="_Toc105498303"/>
      <w:bookmarkStart w:id="146" w:name="_Toc97911144"/>
      <w:r>
        <w:t>9.4.7</w:t>
      </w:r>
      <w:r>
        <w:tab/>
        <w:t>Constant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1BA181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BCC07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0F0AE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2EC9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2DBCD4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5FD86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D50DE" w14:textId="77777777" w:rsidR="00BF51F5" w:rsidRDefault="00BF51F5">
      <w:pPr>
        <w:pStyle w:val="PL"/>
        <w:rPr>
          <w:snapToGrid w:val="0"/>
        </w:rPr>
      </w:pPr>
    </w:p>
    <w:p w14:paraId="691414A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FE04F72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>id-ServingCellMO-List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ProtocolIE-ID ::= 695</w:t>
      </w:r>
    </w:p>
    <w:p w14:paraId="3B54A001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>id-ServingCellMO-List-Item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ProtocolIE-ID ::= 696</w:t>
      </w:r>
    </w:p>
    <w:p w14:paraId="388B2D2A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ZTE" w:date="2023-04-04T15:18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id-ServingCellMO-encoded-in-CGC-List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ProtocolIE-ID ::= 697</w:t>
      </w:r>
    </w:p>
    <w:p w14:paraId="4E508630" w14:textId="4575DB7D" w:rsidR="00BF51F5" w:rsidRDefault="00FE77F1">
      <w:pPr>
        <w:pStyle w:val="PL"/>
        <w:rPr>
          <w:ins w:id="148" w:author="ZTE" w:date="2023-04-04T15:18:00Z"/>
          <w:rFonts w:eastAsia="宋体"/>
          <w:snapToGrid w:val="0"/>
          <w:lang w:val="en-US" w:eastAsia="zh-CN"/>
        </w:rPr>
      </w:pPr>
      <w:ins w:id="149" w:author="ZTE" w:date="2023-04-25T14:45:00Z">
        <w:r w:rsidRPr="00F55E12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HashedUEIdentityIndex</w:t>
        </w:r>
        <w:r w:rsidRPr="005F654D">
          <w:rPr>
            <w:rFonts w:eastAsia="宋体"/>
            <w:snapToGrid w:val="0"/>
            <w:lang w:eastAsia="zh-CN"/>
          </w:rPr>
          <w:t>Value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0" w:author="ZTE" w:date="2023-04-04T15:18:00Z">
        <w:r w:rsidR="00240797">
          <w:rPr>
            <w:snapToGrid w:val="0"/>
          </w:rPr>
          <w:t xml:space="preserve">ProtocolIE-ID ::= </w:t>
        </w:r>
      </w:ins>
      <w:ins w:id="151" w:author="ZTE" w:date="2023-04-04T15:19:00Z">
        <w:r w:rsidR="00240797"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0238C8CA" w14:textId="77777777" w:rsidR="00BF51F5" w:rsidRDefault="00BF51F5">
      <w:pPr>
        <w:pStyle w:val="PL"/>
        <w:rPr>
          <w:snapToGrid w:val="0"/>
        </w:rPr>
      </w:pPr>
    </w:p>
    <w:p w14:paraId="577BAFB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F100F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64242F6" w14:textId="77777777" w:rsidR="00BF51F5" w:rsidRDefault="00BF51F5">
      <w:pPr>
        <w:pStyle w:val="FirstChange"/>
        <w:jc w:val="both"/>
        <w:rPr>
          <w:rFonts w:eastAsia="宋体"/>
          <w:highlight w:val="yellow"/>
          <w:lang w:val="en-US" w:eastAsia="zh-CN"/>
        </w:rPr>
      </w:pPr>
    </w:p>
    <w:p w14:paraId="170FC058" w14:textId="77777777" w:rsidR="00BF51F5" w:rsidRPr="008B0527" w:rsidRDefault="00240797" w:rsidP="008B052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BF51F5" w:rsidRPr="008B05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076EE" w14:textId="77777777" w:rsidR="00424450" w:rsidRDefault="00424450">
      <w:pPr>
        <w:spacing w:after="0"/>
      </w:pPr>
      <w:r>
        <w:separator/>
      </w:r>
    </w:p>
  </w:endnote>
  <w:endnote w:type="continuationSeparator" w:id="0">
    <w:p w14:paraId="49F8CE37" w14:textId="77777777" w:rsidR="00424450" w:rsidRDefault="00424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87279" w14:textId="77777777" w:rsidR="00424450" w:rsidRDefault="00424450">
      <w:pPr>
        <w:spacing w:after="0"/>
      </w:pPr>
      <w:r>
        <w:separator/>
      </w:r>
    </w:p>
  </w:footnote>
  <w:footnote w:type="continuationSeparator" w:id="0">
    <w:p w14:paraId="4E42A3FD" w14:textId="77777777" w:rsidR="00424450" w:rsidRDefault="004244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FE170" w14:textId="77777777" w:rsidR="00BF51F5" w:rsidRDefault="00240797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5448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036B"/>
    <w:rsid w:val="001B52F0"/>
    <w:rsid w:val="001B7A65"/>
    <w:rsid w:val="001C01A8"/>
    <w:rsid w:val="001C646B"/>
    <w:rsid w:val="001E41F3"/>
    <w:rsid w:val="001F53F4"/>
    <w:rsid w:val="00223A47"/>
    <w:rsid w:val="00240797"/>
    <w:rsid w:val="00247C14"/>
    <w:rsid w:val="00254123"/>
    <w:rsid w:val="0026004D"/>
    <w:rsid w:val="002640DD"/>
    <w:rsid w:val="00264E94"/>
    <w:rsid w:val="0027119B"/>
    <w:rsid w:val="00275D12"/>
    <w:rsid w:val="00284FEB"/>
    <w:rsid w:val="002860C4"/>
    <w:rsid w:val="00292A68"/>
    <w:rsid w:val="002B14C4"/>
    <w:rsid w:val="002B5741"/>
    <w:rsid w:val="002C4EAF"/>
    <w:rsid w:val="002E472E"/>
    <w:rsid w:val="00305409"/>
    <w:rsid w:val="003065B7"/>
    <w:rsid w:val="00336ADB"/>
    <w:rsid w:val="003609EF"/>
    <w:rsid w:val="0036231A"/>
    <w:rsid w:val="003637EE"/>
    <w:rsid w:val="00370D32"/>
    <w:rsid w:val="00374DD4"/>
    <w:rsid w:val="0039019C"/>
    <w:rsid w:val="003B1356"/>
    <w:rsid w:val="003C5A50"/>
    <w:rsid w:val="003C783E"/>
    <w:rsid w:val="003E1A36"/>
    <w:rsid w:val="0040508A"/>
    <w:rsid w:val="00410371"/>
    <w:rsid w:val="004242F1"/>
    <w:rsid w:val="00424450"/>
    <w:rsid w:val="00426F51"/>
    <w:rsid w:val="004339D2"/>
    <w:rsid w:val="00446364"/>
    <w:rsid w:val="00467BF0"/>
    <w:rsid w:val="004A0002"/>
    <w:rsid w:val="004B564F"/>
    <w:rsid w:val="004B75B7"/>
    <w:rsid w:val="004D07E6"/>
    <w:rsid w:val="004D522E"/>
    <w:rsid w:val="005019F8"/>
    <w:rsid w:val="0050602B"/>
    <w:rsid w:val="005141D9"/>
    <w:rsid w:val="0051443F"/>
    <w:rsid w:val="0051580D"/>
    <w:rsid w:val="005266FF"/>
    <w:rsid w:val="00526E79"/>
    <w:rsid w:val="00547111"/>
    <w:rsid w:val="0054747D"/>
    <w:rsid w:val="00556C0C"/>
    <w:rsid w:val="00576143"/>
    <w:rsid w:val="00592D74"/>
    <w:rsid w:val="005A1EAC"/>
    <w:rsid w:val="005A5815"/>
    <w:rsid w:val="005B630B"/>
    <w:rsid w:val="005C0486"/>
    <w:rsid w:val="005E2C44"/>
    <w:rsid w:val="00613AE6"/>
    <w:rsid w:val="00621188"/>
    <w:rsid w:val="006257ED"/>
    <w:rsid w:val="00653DE4"/>
    <w:rsid w:val="00665C47"/>
    <w:rsid w:val="00695808"/>
    <w:rsid w:val="006A1960"/>
    <w:rsid w:val="006A5BCB"/>
    <w:rsid w:val="006B46FB"/>
    <w:rsid w:val="006E21FB"/>
    <w:rsid w:val="007446AD"/>
    <w:rsid w:val="007500DF"/>
    <w:rsid w:val="00792342"/>
    <w:rsid w:val="007977A8"/>
    <w:rsid w:val="007A60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527"/>
    <w:rsid w:val="008B3D88"/>
    <w:rsid w:val="008D3CCC"/>
    <w:rsid w:val="008D4FAA"/>
    <w:rsid w:val="008E55FA"/>
    <w:rsid w:val="008F0C16"/>
    <w:rsid w:val="008F3789"/>
    <w:rsid w:val="008F686C"/>
    <w:rsid w:val="008F70C2"/>
    <w:rsid w:val="009148DE"/>
    <w:rsid w:val="00941E30"/>
    <w:rsid w:val="009501C8"/>
    <w:rsid w:val="009777D9"/>
    <w:rsid w:val="00991B88"/>
    <w:rsid w:val="009A5753"/>
    <w:rsid w:val="009A579D"/>
    <w:rsid w:val="009D3B63"/>
    <w:rsid w:val="009E3297"/>
    <w:rsid w:val="009F68ED"/>
    <w:rsid w:val="009F6E61"/>
    <w:rsid w:val="009F734F"/>
    <w:rsid w:val="00A01FCF"/>
    <w:rsid w:val="00A10E77"/>
    <w:rsid w:val="00A246B6"/>
    <w:rsid w:val="00A31817"/>
    <w:rsid w:val="00A32146"/>
    <w:rsid w:val="00A47E70"/>
    <w:rsid w:val="00A50CF0"/>
    <w:rsid w:val="00A7671C"/>
    <w:rsid w:val="00AA2CBC"/>
    <w:rsid w:val="00AC5820"/>
    <w:rsid w:val="00AD1CD8"/>
    <w:rsid w:val="00B05719"/>
    <w:rsid w:val="00B258BB"/>
    <w:rsid w:val="00B567F9"/>
    <w:rsid w:val="00B654B5"/>
    <w:rsid w:val="00B67B97"/>
    <w:rsid w:val="00B71C4D"/>
    <w:rsid w:val="00B946FF"/>
    <w:rsid w:val="00B968C8"/>
    <w:rsid w:val="00BA3EC5"/>
    <w:rsid w:val="00BA51D9"/>
    <w:rsid w:val="00BB1FBE"/>
    <w:rsid w:val="00BB5DFC"/>
    <w:rsid w:val="00BD0CBC"/>
    <w:rsid w:val="00BD279D"/>
    <w:rsid w:val="00BD6BB8"/>
    <w:rsid w:val="00BF51F5"/>
    <w:rsid w:val="00C37F9E"/>
    <w:rsid w:val="00C541E3"/>
    <w:rsid w:val="00C66BA2"/>
    <w:rsid w:val="00C75DE0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26D7A"/>
    <w:rsid w:val="00D301DC"/>
    <w:rsid w:val="00D34184"/>
    <w:rsid w:val="00D50255"/>
    <w:rsid w:val="00D66520"/>
    <w:rsid w:val="00D8281F"/>
    <w:rsid w:val="00D84AE9"/>
    <w:rsid w:val="00D928B2"/>
    <w:rsid w:val="00D93155"/>
    <w:rsid w:val="00DB6D93"/>
    <w:rsid w:val="00DE34CF"/>
    <w:rsid w:val="00E13F3D"/>
    <w:rsid w:val="00E34898"/>
    <w:rsid w:val="00E36BEF"/>
    <w:rsid w:val="00E65426"/>
    <w:rsid w:val="00E71268"/>
    <w:rsid w:val="00EB09B7"/>
    <w:rsid w:val="00EE69DC"/>
    <w:rsid w:val="00EE7D7C"/>
    <w:rsid w:val="00F25D98"/>
    <w:rsid w:val="00F300FB"/>
    <w:rsid w:val="00F41A1A"/>
    <w:rsid w:val="00F54085"/>
    <w:rsid w:val="00F6064F"/>
    <w:rsid w:val="00F65AEB"/>
    <w:rsid w:val="00F84970"/>
    <w:rsid w:val="00FA044F"/>
    <w:rsid w:val="00FA1B38"/>
    <w:rsid w:val="00FB6386"/>
    <w:rsid w:val="00FE77F1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5D3ADD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3ED117B"/>
    <w:rsid w:val="347459AE"/>
    <w:rsid w:val="3780797A"/>
    <w:rsid w:val="383B34B5"/>
    <w:rsid w:val="39FF23D0"/>
    <w:rsid w:val="3B372EDD"/>
    <w:rsid w:val="3B3B1F64"/>
    <w:rsid w:val="3C24014D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AC139"/>
  <w15:docId w15:val="{691BE9E2-7810-4E62-9F68-FB97B641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3">
    <w:name w:val="Revision"/>
    <w:hidden/>
    <w:uiPriority w:val="99"/>
    <w:semiHidden/>
    <w:rsid w:val="001C646B"/>
    <w:rPr>
      <w:rFonts w:ascii="Times New Roman" w:eastAsia="Times New Roman" w:hAnsi="Times New Roman"/>
      <w:lang w:val="en-GB" w:eastAsia="en-US"/>
    </w:rPr>
  </w:style>
  <w:style w:type="paragraph" w:styleId="af4">
    <w:name w:val="No Spacing"/>
    <w:uiPriority w:val="99"/>
    <w:qFormat/>
    <w:rsid w:val="00F41A1A"/>
    <w:rPr>
      <w:rFonts w:ascii="Calibri" w:eastAsia="宋体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42EBD6-6E25-435A-A0DE-B322C33C9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1811</Words>
  <Characters>10329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2411-12-31T00:00:00Z</cp:lastPrinted>
  <dcterms:created xsi:type="dcterms:W3CDTF">2023-05-08T09:55:00Z</dcterms:created>
  <dcterms:modified xsi:type="dcterms:W3CDTF">2023-05-08T09:56:00Z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(3)CBrF3rY8ZMx4V6AOb5pkm34BSmuLBwdAdzJ0Kb+mLJyTQr3BSoSqzzMdy+W3FrCLOAXRUDEs
qyHUDwvkiUdzs5Q0blWSeqoPDakRfKNbbkal9jM8Xj7y/UMN2uMdm9Qj3dW33bO/HoE/oj93
rYMfpS9fhwAw4gUlQ4v8WJI20xmCBZURRo8S1xfBikE2f8bw1vtMQ5yETQPlEf5EcxtGU5IR
vzfv4MsUgYUohR5lZ8</vt:lpwstr>
  </property>
  <property fmtid="{D5CDD505-2E9C-101B-9397-08002B2CF9AE}" pid="23" name="_2015_ms_pID_7253431">
    <vt:lpwstr>7Fe8r9gPl+C2V7Dtv9ZK1Zpv4p2AML9b/9tCKLlZZF9s22ilNASMKw
aR4fxRY8zPkh1gGml2saczDDC+3iZoIjcfkKzP9F50J9uUKHRIZ5abrKhIBWFuT/H3FQeO0A
xHUR3KUIWgiXnRyXVjL0XfPX5EtTpU8uAWhxIcvw7FBGSfezSMHmDoGd+kscmDW3avYLU1BL
Q6AJIbz6PLThsBaH8aU17f7mOX7y4RVmbC+j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1677845022</vt:lpwstr>
  </property>
</Properties>
</file>